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sz w:val="24"/>
          <w:szCs w:val="24"/>
        </w:rPr>
      </w:pPr>
      <w:bookmarkStart w:id="0" w:name="_Hlk157719690"/>
      <w:r>
        <w:rPr>
          <w:sz w:val="24"/>
          <w:szCs w:val="24"/>
          <w:lang w:eastAsia="ja-JP"/>
        </w:rPr>
        <w:t>3GPP SA WG2#171</w:t>
      </w:r>
      <w:r>
        <w:rPr>
          <w:sz w:val="24"/>
          <w:szCs w:val="24"/>
          <w:lang w:eastAsia="ja-JP"/>
        </w:rPr>
        <w:tab/>
        <w:t>S2-2508482</w:t>
      </w:r>
    </w:p>
    <w:p>
      <w:pPr>
        <w:pStyle w:val="a4"/>
        <w:pBdr>
          <w:bottom w:val="single" w:sz="4" w:space="1" w:color="auto"/>
        </w:pBdr>
        <w:tabs>
          <w:tab w:val="right" w:pos="9638"/>
        </w:tabs>
        <w:ind w:right="-57"/>
        <w:rPr>
          <w:rFonts w:eastAsia="Arial Unicode MS" w:cs="Arial"/>
          <w:bCs/>
          <w:sz w:val="24"/>
        </w:rPr>
      </w:pPr>
      <w:r>
        <w:rPr>
          <w:rFonts w:cs="Arial"/>
          <w:bCs/>
          <w:sz w:val="24"/>
        </w:rPr>
        <w:t>Wuhan, China</w:t>
      </w:r>
      <w:r>
        <w:rPr>
          <w:rFonts w:cs="Arial"/>
          <w:bCs/>
          <w:sz w:val="24"/>
          <w:lang w:val="en-US"/>
        </w:rPr>
        <w:t xml:space="preserve">, </w:t>
      </w:r>
      <w:r>
        <w:rPr>
          <w:rFonts w:cs="Arial"/>
          <w:bCs/>
          <w:sz w:val="24"/>
        </w:rPr>
        <w:t>13-17 October, 2025</w:t>
      </w:r>
      <w:r>
        <w:rPr>
          <w:rFonts w:eastAsia="Arial Unicode MS" w:cs="Arial"/>
          <w:bCs/>
        </w:rPr>
        <w:tab/>
        <w:t>(Revision of S2-250xxxx)</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079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U</w:t>
            </w:r>
            <w:r>
              <w:rPr>
                <w:noProof/>
                <w:lang w:val="en-US"/>
              </w:rPr>
              <w:t xml:space="preserve">pdate on general clauses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2025-10-</w:t>
            </w:r>
            <w:r>
              <w:rPr>
                <w:noProof/>
                <w:lang w:eastAsia="zh-CN"/>
              </w:rPr>
              <w:t>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he general clause in 5.1 and 5.7.1 are empty.</w:t>
            </w:r>
          </w:p>
          <w:p>
            <w:pPr>
              <w:rPr>
                <w:rFonts w:ascii="Arial" w:eastAsia="Malgun Gothic" w:hAnsi="Arial" w:cs="Arial"/>
                <w:noProof/>
                <w:lang w:val="en-US" w:eastAsia="ko-KR"/>
              </w:rPr>
            </w:pPr>
            <w:r>
              <w:rPr>
                <w:rFonts w:ascii="Arial" w:eastAsia="Malgun Gothic" w:hAnsi="Arial" w:cs="Arial"/>
                <w:noProof/>
                <w:lang w:val="en-US" w:eastAsia="ko-KR"/>
              </w:rPr>
              <w:t xml:space="preserve">In clause 5.4.3 of TS 33.369, </w:t>
            </w:r>
          </w:p>
          <w:p>
            <w:pPr>
              <w:pStyle w:val="B1"/>
              <w:rPr>
                <w:i/>
                <w:iCs/>
              </w:rPr>
            </w:pPr>
            <w:r>
              <w:rPr>
                <w:i/>
                <w:iCs/>
              </w:rPr>
              <w:t>-</w:t>
            </w:r>
            <w:r>
              <w:rPr>
                <w:i/>
                <w:iCs/>
              </w:rPr>
              <w:tab/>
              <w:t>In step 5 and 6, a device identification information is not included in the D2R message and Inventory Report message.</w:t>
            </w:r>
          </w:p>
          <w:p>
            <w:pPr>
              <w:rPr>
                <w:rFonts w:ascii="Arial" w:eastAsia="Malgun Gothic" w:hAnsi="Arial" w:cs="Arial" w:hint="eastAsia"/>
                <w:noProof/>
                <w:lang w:eastAsia="ko-KR"/>
              </w:rPr>
            </w:pPr>
            <w:r>
              <w:rPr>
                <w:rFonts w:ascii="Arial" w:eastAsia="Malgun Gothic" w:hAnsi="Arial" w:cs="Arial"/>
                <w:noProof/>
                <w:lang w:eastAsia="ko-KR"/>
              </w:rPr>
              <w:t xml:space="preserve">In this case, the AIOTF does not retrieve the AIOT Device ID from the Device and the AIOTF derives the AIOT Device ID from the RES. So it is proposed to clarify that </w:t>
            </w:r>
            <w:proofErr w:type="spellStart"/>
            <w:r>
              <w:rPr>
                <w:rFonts w:ascii="Arial" w:eastAsia="Malgun Gothic" w:hAnsi="Arial" w:cs="Arial"/>
                <w:noProof/>
                <w:lang w:eastAsia="ko-KR"/>
              </w:rPr>
              <w:t>AIoT</w:t>
            </w:r>
            <w:proofErr w:type="spellEnd"/>
            <w:r>
              <w:rPr>
                <w:rFonts w:ascii="Arial" w:eastAsia="Malgun Gothic" w:hAnsi="Arial" w:cs="Arial"/>
                <w:noProof/>
                <w:lang w:eastAsia="ko-KR"/>
              </w:rPr>
              <w:t xml:space="preserve"> Inventory service is used to </w:t>
            </w:r>
            <w:r>
              <w:rPr>
                <w:rFonts w:ascii="Arial" w:eastAsia="Malgun Gothic" w:hAnsi="Arial" w:cs="Arial" w:hint="eastAsia"/>
                <w:noProof/>
                <w:lang w:eastAsia="ko-KR"/>
              </w:rPr>
              <w:t>discover the AIoT devices</w:t>
            </w:r>
            <w:r>
              <w:rPr>
                <w:rFonts w:ascii="Arial" w:eastAsia="Malgun Gothic" w:hAnsi="Arial" w:cs="Arial"/>
                <w:noProof/>
                <w:lang w:eastAsia="ko-KR"/>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S</w:t>
            </w:r>
            <w:r>
              <w:rPr>
                <w:noProof/>
              </w:rPr>
              <w:t>ome texts have been added in the general clauses.</w:t>
            </w:r>
          </w:p>
          <w:p>
            <w:pPr>
              <w:pStyle w:val="CRCoverPage"/>
              <w:spacing w:after="0"/>
              <w:rPr>
                <w:noProof/>
              </w:rPr>
            </w:pPr>
            <w:r>
              <w:rPr>
                <w:rFonts w:eastAsia="Malgun Gothic" w:cs="Arial"/>
                <w:noProof/>
                <w:lang w:eastAsia="ko-KR"/>
              </w:rPr>
              <w:t xml:space="preserve">It is </w:t>
            </w:r>
            <w:r>
              <w:rPr>
                <w:rFonts w:eastAsia="Malgun Gothic" w:cs="Arial"/>
                <w:noProof/>
                <w:lang w:eastAsia="ko-KR"/>
              </w:rPr>
              <w:t>clarif</w:t>
            </w:r>
            <w:r>
              <w:rPr>
                <w:rFonts w:eastAsia="Malgun Gothic" w:cs="Arial"/>
                <w:noProof/>
                <w:lang w:eastAsia="ko-KR"/>
              </w:rPr>
              <w:t>ied</w:t>
            </w:r>
            <w:r>
              <w:rPr>
                <w:rFonts w:eastAsia="Malgun Gothic" w:cs="Arial"/>
                <w:noProof/>
                <w:lang w:eastAsia="ko-KR"/>
              </w:rPr>
              <w:t xml:space="preserve"> that AIoT Inventory service is used to </w:t>
            </w:r>
            <w:r>
              <w:rPr>
                <w:rFonts w:eastAsia="Malgun Gothic" w:cs="Arial" w:hint="eastAsia"/>
                <w:noProof/>
                <w:lang w:eastAsia="ko-KR"/>
              </w:rPr>
              <w:t>discover the AIoT devices</w:t>
            </w:r>
            <w:r>
              <w:rPr>
                <w:rFonts w:eastAsia="Malgun Gothic" w:cs="Arial"/>
                <w:noProof/>
                <w:lang w:eastAsia="ko-KR"/>
              </w:rPr>
              <w:t>.</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val="en-US"/>
              </w:rPr>
            </w:pPr>
            <w:r>
              <w:rPr>
                <w:rFonts w:hint="eastAsia"/>
                <w:noProof/>
              </w:rPr>
              <w:t>T</w:t>
            </w:r>
            <w:r>
              <w:rPr>
                <w:noProof/>
              </w:rPr>
              <w:t xml:space="preserve">he </w:t>
            </w:r>
            <w:r>
              <w:rPr>
                <w:noProof/>
                <w:lang w:val="en-US"/>
              </w:rPr>
              <w:t>general clauses are still empty.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5.1, 5.2.0 (new), </w:t>
            </w:r>
            <w:r>
              <w:rPr>
                <w:noProof/>
              </w:rPr>
              <w:t>5.</w:t>
            </w:r>
            <w:r>
              <w:rPr>
                <w:noProof/>
              </w:rPr>
              <w:t>2</w:t>
            </w:r>
            <w:r>
              <w:rPr>
                <w:noProof/>
              </w:rPr>
              <w:t>.1</w:t>
            </w:r>
            <w:r>
              <w:rPr>
                <w:noProof/>
              </w:rPr>
              <w:t>, 5.7.1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1"/>
      </w:pPr>
      <w:bookmarkStart w:id="2" w:name="_Toc188883471"/>
      <w:bookmarkStart w:id="3" w:name="_Toc191462375"/>
      <w:bookmarkStart w:id="4" w:name="_Toc195709889"/>
      <w:bookmarkStart w:id="5" w:name="_Toc201240490"/>
      <w:bookmarkStart w:id="6" w:name="_Toc66692713"/>
      <w:bookmarkStart w:id="7" w:name="_Toc66701892"/>
      <w:bookmarkStart w:id="8" w:name="_Toc69883566"/>
      <w:bookmarkStart w:id="9" w:name="_Toc73625579"/>
      <w:bookmarkStart w:id="10" w:name="_Toc83206688"/>
      <w:r>
        <w:t>5</w:t>
      </w:r>
      <w:r>
        <w:tab/>
        <w:t>High level functionality and features</w:t>
      </w:r>
      <w:bookmarkEnd w:id="2"/>
      <w:bookmarkEnd w:id="3"/>
      <w:bookmarkEnd w:id="4"/>
      <w:bookmarkEnd w:id="5"/>
    </w:p>
    <w:p>
      <w:pPr>
        <w:pStyle w:val="2"/>
      </w:pPr>
      <w:bookmarkStart w:id="11" w:name="_Toc188883472"/>
      <w:bookmarkStart w:id="12" w:name="_Toc191462376"/>
      <w:bookmarkStart w:id="13" w:name="_Toc195709890"/>
      <w:bookmarkStart w:id="14" w:name="_Toc201240491"/>
      <w:r>
        <w:t>5.1</w:t>
      </w:r>
      <w:r>
        <w:tab/>
        <w:t>General</w:t>
      </w:r>
      <w:bookmarkEnd w:id="11"/>
      <w:bookmarkEnd w:id="12"/>
      <w:bookmarkEnd w:id="13"/>
      <w:bookmarkEnd w:id="14"/>
    </w:p>
    <w:p>
      <w:pPr>
        <w:pStyle w:val="B2"/>
        <w:ind w:left="0" w:firstLine="0"/>
        <w:rPr>
          <w:lang w:eastAsia="zh-CN"/>
        </w:rPr>
      </w:pPr>
      <w:ins w:id="15" w:author="OPPO-Fei Lu" w:date="2025-07-31T12:35:00Z">
        <w:r>
          <w:t xml:space="preserve">Clause 5 specifies the high level functionality and features </w:t>
        </w:r>
      </w:ins>
      <w:ins w:id="16" w:author="OPPO-Fei Lu" w:date="2025-07-31T12:36:00Z">
        <w:r>
          <w:t>to support Ambient power-enabled Internet of Things</w:t>
        </w:r>
      </w:ins>
      <w:ins w:id="17" w:author="OPPO-Fei Lu" w:date="2025-07-31T12:37:00Z">
        <w:r>
          <w:t xml:space="preserve"> in the 5G System</w:t>
        </w:r>
      </w:ins>
      <w:ins w:id="18" w:author="OPPO-Fei Lu" w:date="2025-07-31T12:36:00Z">
        <w:r>
          <w:t>.</w:t>
        </w:r>
      </w:ins>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9" w:name="_Toc188883473"/>
      <w:bookmarkStart w:id="20" w:name="_Toc191462377"/>
      <w:bookmarkStart w:id="21" w:name="_Toc195709891"/>
      <w:bookmarkStart w:id="22" w:name="_Toc201240492"/>
      <w:r>
        <w:t>5.2</w:t>
      </w:r>
      <w:r>
        <w:tab/>
      </w:r>
      <w:proofErr w:type="spellStart"/>
      <w:r>
        <w:t>AIoT</w:t>
      </w:r>
      <w:proofErr w:type="spellEnd"/>
      <w:r>
        <w:t xml:space="preserve"> Services</w:t>
      </w:r>
      <w:bookmarkEnd w:id="19"/>
      <w:bookmarkEnd w:id="20"/>
      <w:bookmarkEnd w:id="21"/>
      <w:bookmarkEnd w:id="22"/>
    </w:p>
    <w:p>
      <w:pPr>
        <w:pStyle w:val="3"/>
        <w:rPr>
          <w:ins w:id="23" w:author="OPPO-Fei Lu" w:date="2025-07-31T12:37:00Z"/>
          <w:rFonts w:eastAsia="等线"/>
        </w:rPr>
      </w:pPr>
      <w:bookmarkStart w:id="24" w:name="_Toc191462378"/>
      <w:bookmarkStart w:id="25" w:name="_Toc195709892"/>
      <w:bookmarkStart w:id="26" w:name="_Toc201240493"/>
      <w:ins w:id="27" w:author="OPPO-Fei Lu" w:date="2025-07-31T12:37:00Z">
        <w:r>
          <w:rPr>
            <w:rFonts w:eastAsia="等线"/>
          </w:rPr>
          <w:t>5.2.</w:t>
        </w:r>
      </w:ins>
      <w:ins w:id="28" w:author="OPPO-Fei Lu" w:date="2025-07-31T12:38:00Z">
        <w:r>
          <w:rPr>
            <w:rFonts w:eastAsia="等线"/>
          </w:rPr>
          <w:t>0</w:t>
        </w:r>
      </w:ins>
      <w:ins w:id="29" w:author="OPPO-Fei Lu" w:date="2025-07-31T12:37:00Z">
        <w:r>
          <w:rPr>
            <w:rFonts w:eastAsia="等线"/>
          </w:rPr>
          <w:tab/>
        </w:r>
      </w:ins>
      <w:bookmarkEnd w:id="24"/>
      <w:bookmarkEnd w:id="25"/>
      <w:bookmarkEnd w:id="26"/>
      <w:ins w:id="30" w:author="OPPO-Fei Lu" w:date="2025-07-31T12:38:00Z">
        <w:r>
          <w:rPr>
            <w:rFonts w:eastAsia="等线"/>
          </w:rPr>
          <w:t>General</w:t>
        </w:r>
      </w:ins>
    </w:p>
    <w:p>
      <w:r>
        <w:t xml:space="preserve">The following </w:t>
      </w:r>
      <w:proofErr w:type="spellStart"/>
      <w:r>
        <w:t>AIoT</w:t>
      </w:r>
      <w:proofErr w:type="spellEnd"/>
      <w:r>
        <w:t xml:space="preserve"> Services are supported:</w:t>
      </w:r>
    </w:p>
    <w:p>
      <w:pPr>
        <w:pStyle w:val="B1"/>
      </w:pPr>
      <w:r>
        <w:t>-</w:t>
      </w:r>
      <w:r>
        <w:tab/>
        <w:t>Inventory service;</w:t>
      </w:r>
    </w:p>
    <w:p>
      <w:pPr>
        <w:pStyle w:val="B1"/>
      </w:pPr>
      <w:r>
        <w:t>-</w:t>
      </w:r>
      <w:r>
        <w:tab/>
        <w:t>Command service.</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hint="eastAsia"/>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等线"/>
        </w:rPr>
      </w:pPr>
      <w:bookmarkStart w:id="31" w:name="_Toc209591611"/>
      <w:r>
        <w:rPr>
          <w:rFonts w:eastAsia="等线"/>
        </w:rPr>
        <w:t>5.2.1</w:t>
      </w:r>
      <w:r>
        <w:rPr>
          <w:rFonts w:eastAsia="等线"/>
        </w:rPr>
        <w:tab/>
      </w:r>
      <w:proofErr w:type="spellStart"/>
      <w:r>
        <w:rPr>
          <w:rFonts w:eastAsia="等线"/>
        </w:rPr>
        <w:t>AIoT</w:t>
      </w:r>
      <w:proofErr w:type="spellEnd"/>
      <w:r>
        <w:rPr>
          <w:rFonts w:eastAsia="等线"/>
        </w:rPr>
        <w:t xml:space="preserve"> Inventory service</w:t>
      </w:r>
      <w:bookmarkEnd w:id="31"/>
    </w:p>
    <w:p>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w:t>
      </w:r>
      <w:del w:id="32" w:author="OPPO-Fei Lu" w:date="2025-10-02T23:12:00Z">
        <w:r>
          <w:rPr>
            <w:rFonts w:hint="eastAsia"/>
            <w:lang w:eastAsia="zh-CN"/>
          </w:rPr>
          <w:delText xml:space="preserve">, i.e. </w:delText>
        </w:r>
        <w:r>
          <w:rPr>
            <w:lang w:eastAsia="zh-CN"/>
          </w:rPr>
          <w:delText xml:space="preserve">to </w:delText>
        </w:r>
        <w:r>
          <w:rPr>
            <w:rFonts w:hint="eastAsia"/>
            <w:lang w:eastAsia="zh-CN"/>
          </w:rPr>
          <w:delText>obtain the AIoT device identifiers</w:delText>
        </w:r>
      </w:del>
      <w:r>
        <w:rPr>
          <w:rFonts w:hint="eastAsia"/>
          <w:lang w:eastAsia="zh-CN"/>
        </w:rPr>
        <w:t>.</w:t>
      </w:r>
    </w:p>
    <w:p>
      <w:pPr>
        <w:pStyle w:val="B2"/>
        <w:ind w:left="0" w:firstLine="0"/>
        <w:rPr>
          <w:lang w:eastAsia="zh-CN"/>
        </w:rPr>
      </w:pPr>
    </w:p>
    <w:p>
      <w:pPr>
        <w:pStyle w:val="B2"/>
        <w:ind w:left="0" w:firstLine="0"/>
        <w:rPr>
          <w:rFonts w:hint="eastAsia"/>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rPr>
          <w:lang w:val="fr-FR"/>
        </w:rPr>
      </w:pPr>
      <w:bookmarkStart w:id="33" w:name="_Toc188883478"/>
      <w:bookmarkStart w:id="34" w:name="_Toc191462384"/>
      <w:bookmarkStart w:id="35" w:name="_Toc195709902"/>
      <w:bookmarkStart w:id="36" w:name="_Toc201240506"/>
      <w:bookmarkEnd w:id="6"/>
      <w:bookmarkEnd w:id="7"/>
      <w:bookmarkEnd w:id="8"/>
      <w:bookmarkEnd w:id="9"/>
      <w:bookmarkEnd w:id="10"/>
      <w:r>
        <w:rPr>
          <w:lang w:val="fr-FR"/>
        </w:rPr>
        <w:t>5.7</w:t>
      </w:r>
      <w:r>
        <w:rPr>
          <w:lang w:val="fr-FR"/>
        </w:rPr>
        <w:tab/>
      </w:r>
      <w:proofErr w:type="spellStart"/>
      <w:r>
        <w:rPr>
          <w:lang w:val="fr-FR"/>
        </w:rPr>
        <w:t>Identifiers</w:t>
      </w:r>
      <w:bookmarkEnd w:id="33"/>
      <w:bookmarkEnd w:id="34"/>
      <w:bookmarkEnd w:id="35"/>
      <w:bookmarkEnd w:id="36"/>
      <w:proofErr w:type="spellEnd"/>
    </w:p>
    <w:p>
      <w:pPr>
        <w:pStyle w:val="3"/>
        <w:rPr>
          <w:lang w:val="fr-FR"/>
        </w:rPr>
      </w:pPr>
      <w:bookmarkStart w:id="37" w:name="_Toc188883479"/>
      <w:bookmarkStart w:id="38" w:name="_Toc191462385"/>
      <w:bookmarkStart w:id="39" w:name="_Toc195709903"/>
      <w:bookmarkStart w:id="40" w:name="_Toc201240507"/>
      <w:r>
        <w:rPr>
          <w:lang w:val="fr-FR"/>
        </w:rPr>
        <w:t>5.7.1</w:t>
      </w:r>
      <w:r>
        <w:rPr>
          <w:lang w:val="fr-FR"/>
        </w:rPr>
        <w:tab/>
        <w:t>General</w:t>
      </w:r>
      <w:bookmarkEnd w:id="37"/>
      <w:bookmarkEnd w:id="38"/>
      <w:bookmarkEnd w:id="39"/>
      <w:bookmarkEnd w:id="40"/>
    </w:p>
    <w:p>
      <w:pPr>
        <w:rPr>
          <w:ins w:id="41" w:author="OPPO-Fei Lu" w:date="2025-07-31T12:39:00Z"/>
          <w:lang w:val="fr-FR"/>
        </w:rPr>
      </w:pPr>
      <w:ins w:id="42" w:author="OPPO-Fei Lu" w:date="2025-07-31T12:39:00Z">
        <w:r>
          <w:t xml:space="preserve">Each </w:t>
        </w:r>
        <w:proofErr w:type="spellStart"/>
        <w:r>
          <w:t>AIoT</w:t>
        </w:r>
        <w:proofErr w:type="spellEnd"/>
        <w:r>
          <w:t xml:space="preserve"> Device is identified by an </w:t>
        </w:r>
        <w:proofErr w:type="spellStart"/>
        <w:r>
          <w:t>AIoT</w:t>
        </w:r>
        <w:proofErr w:type="spellEnd"/>
        <w:r>
          <w:t xml:space="preserve"> Device ID. </w:t>
        </w:r>
      </w:ins>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Char1">
    <w:name w:val="B1 Char1"/>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10</cp:revision>
  <cp:lastPrinted>1899-12-31T23:00:00Z</cp:lastPrinted>
  <dcterms:created xsi:type="dcterms:W3CDTF">2025-09-29T07:25:00Z</dcterms:created>
  <dcterms:modified xsi:type="dcterms:W3CDTF">2025-10-02T15:16:00Z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